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2146C25D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="00E04C6C" w:rsidRPr="00E04C6C">
        <w:rPr>
          <w:b/>
          <w:bCs/>
          <w:i/>
          <w:noProof/>
          <w:sz w:val="28"/>
        </w:rPr>
        <w:t>R2-2207987</w:t>
      </w:r>
    </w:p>
    <w:p w14:paraId="0B9A2D37" w14:textId="18617A93" w:rsidR="007636D4" w:rsidRPr="001C568A" w:rsidRDefault="00753887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7636D4" w:rsidRPr="00550226">
        <w:rPr>
          <w:b/>
          <w:noProof/>
          <w:sz w:val="24"/>
        </w:rPr>
        <w:t xml:space="preserve">, </w:t>
      </w:r>
      <w:r w:rsidR="00673A29">
        <w:rPr>
          <w:b/>
          <w:noProof/>
          <w:sz w:val="24"/>
        </w:rPr>
        <w:t>1</w:t>
      </w:r>
      <w:r w:rsidR="005D33D8">
        <w:rPr>
          <w:b/>
          <w:noProof/>
          <w:sz w:val="24"/>
        </w:rPr>
        <w:t>7</w:t>
      </w:r>
      <w:r w:rsidR="007636D4" w:rsidRPr="00550226">
        <w:rPr>
          <w:b/>
          <w:noProof/>
          <w:sz w:val="24"/>
        </w:rPr>
        <w:t xml:space="preserve"> – </w:t>
      </w:r>
      <w:r w:rsidR="007636D4"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="007636D4" w:rsidRPr="00550226">
        <w:rPr>
          <w:b/>
          <w:noProof/>
          <w:sz w:val="24"/>
        </w:rPr>
        <w:t xml:space="preserve"> </w:t>
      </w:r>
      <w:r w:rsidR="007636D4">
        <w:rPr>
          <w:b/>
          <w:noProof/>
          <w:sz w:val="24"/>
        </w:rPr>
        <w:t>August</w:t>
      </w:r>
      <w:r w:rsidR="007636D4" w:rsidRPr="00550226">
        <w:rPr>
          <w:b/>
          <w:noProof/>
          <w:sz w:val="24"/>
        </w:rPr>
        <w:t xml:space="preserve"> 202</w:t>
      </w:r>
      <w:r w:rsidR="007636D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7B48A" w:rsidR="00991F07" w:rsidRPr="00410371" w:rsidRDefault="009A3D92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6A1087" w:rsidR="00991F07" w:rsidRPr="00991F07" w:rsidRDefault="00E04C6C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3342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D3826" w:rsidR="00991F07" w:rsidRPr="00991F07" w:rsidRDefault="009A3D92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1</w:t>
            </w:r>
            <w:r w:rsidR="00991F07" w:rsidRPr="00991F07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B00FD9" w:rsidR="00F25D98" w:rsidRDefault="009A3D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5CF662" w:rsidR="00F25D98" w:rsidRDefault="009A3D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D276AD" w:rsidR="001E41F3" w:rsidRDefault="00DC380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MUSIM configuration applicability to SRB3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6BF8E3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AD2C54"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B9288B" w:rsidR="001E41F3" w:rsidRDefault="00AD2C54">
            <w:pPr>
              <w:pStyle w:val="CRCoverPage"/>
              <w:spacing w:after="0"/>
              <w:ind w:left="100"/>
              <w:rPr>
                <w:noProof/>
              </w:rPr>
            </w:pPr>
            <w:r w:rsidRPr="00AD2C54">
              <w:t>LTE_NR_MUSIM-Core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B147B5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  <w:r w:rsidR="00AD2C54">
              <w:t>-0</w:t>
            </w:r>
            <w:r w:rsidR="00E04C6C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CE8CC0" w:rsidR="001E41F3" w:rsidRDefault="00AD2C5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7EE37B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2C54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45DA63" w:rsidR="001E41F3" w:rsidRDefault="00DC3800" w:rsidP="00DC3800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 w:rsidRPr="00DC3800">
              <w:rPr>
                <w:noProof/>
              </w:rPr>
              <w:t>musim-GapAssistanceConfig, musim-LeaveAssistanceConfig</w:t>
            </w:r>
            <w:r>
              <w:rPr>
                <w:noProof/>
              </w:rPr>
              <w:t xml:space="preserve"> are not applicable to be received in otherConfig when transacted on SRB3.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4F956D" w14:textId="4BCDEBA6" w:rsidR="00F7042B" w:rsidRDefault="00DC3800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Update the section to reflect that </w:t>
            </w:r>
            <w:proofErr w:type="spellStart"/>
            <w:r w:rsidRPr="00DC3800">
              <w:rPr>
                <w:i/>
                <w:lang w:eastAsia="zh-CN"/>
              </w:rPr>
              <w:t>musim-GapAssistanceConfig</w:t>
            </w:r>
            <w:proofErr w:type="spellEnd"/>
            <w:r w:rsidRPr="00DC3800">
              <w:rPr>
                <w:i/>
                <w:lang w:eastAsia="zh-CN"/>
              </w:rPr>
              <w:t>,</w:t>
            </w:r>
            <w:r w:rsidRPr="00DC3800">
              <w:rPr>
                <w:i/>
              </w:rPr>
              <w:t xml:space="preserve"> </w:t>
            </w:r>
            <w:proofErr w:type="spellStart"/>
            <w:r w:rsidRPr="00DC3800">
              <w:rPr>
                <w:i/>
                <w:lang w:eastAsia="zh-CN"/>
              </w:rPr>
              <w:t>musim-LeaveAssistanceConfig</w:t>
            </w:r>
            <w:proofErr w:type="spellEnd"/>
            <w:r w:rsidRPr="00DC3800">
              <w:rPr>
                <w:iCs/>
                <w:lang w:eastAsia="zh-CN"/>
              </w:rPr>
              <w:t xml:space="preserve"> is not applicable in SRB3 path</w:t>
            </w:r>
            <w:r>
              <w:rPr>
                <w:iCs/>
                <w:lang w:eastAsia="zh-CN"/>
              </w:rPr>
              <w:t>.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5083FCD3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DC3800">
              <w:rPr>
                <w:noProof/>
              </w:rPr>
              <w:t>MUSIM configuration</w:t>
            </w:r>
          </w:p>
          <w:p w14:paraId="3AFE79D4" w14:textId="319A406E" w:rsidR="009626EB" w:rsidRDefault="009626E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architecture options</w:t>
            </w:r>
            <w:r w:rsidRPr="009626EB">
              <w:rPr>
                <w:noProof/>
              </w:rPr>
              <w:t>:</w:t>
            </w:r>
            <w:r>
              <w:rPr>
                <w:noProof/>
              </w:rPr>
              <w:t xml:space="preserve"> </w:t>
            </w:r>
            <w:r w:rsidR="00DD6160" w:rsidRPr="00DD6160">
              <w:rPr>
                <w:noProof/>
              </w:rPr>
              <w:t>(NG)EN-DC and NR-DC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4369F1BD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9626EB">
              <w:rPr>
                <w:noProof/>
              </w:rPr>
              <w:t xml:space="preserve"> the UE may expect to receive MUSIM specific configuration on SRB3 and it is unclear how UE will apply this configuration </w:t>
            </w:r>
          </w:p>
          <w:p w14:paraId="31C656EC" w14:textId="7E65DEF3" w:rsidR="00F7042B" w:rsidRDefault="00F7042B" w:rsidP="009626E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9626EB">
              <w:rPr>
                <w:noProof/>
              </w:rPr>
              <w:t xml:space="preserve"> the UE unexpectedly receives MUSIM specific configuration on SRB3 and then UE behavior is unspecified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A867B6" w:rsidR="00326B74" w:rsidRDefault="009626EB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if MUSIM configuration applies to SRB3 or not.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6F1164" w:rsidR="00326B74" w:rsidRDefault="00DC3800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C82C7B" w:rsidR="00326B74" w:rsidRDefault="00DC3800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456380B9" w14:textId="77777777" w:rsidR="009A3D92" w:rsidRPr="009A3D92" w:rsidRDefault="009A3D92" w:rsidP="009A3D9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S Mincho" w:hAnsi="Arial"/>
          <w:sz w:val="28"/>
          <w:lang w:eastAsia="ja-JP"/>
        </w:rPr>
      </w:pPr>
      <w:bookmarkStart w:id="1" w:name="_Toc60776757"/>
      <w:bookmarkStart w:id="2" w:name="_Toc100929555"/>
      <w:r w:rsidRPr="009A3D92">
        <w:rPr>
          <w:rFonts w:ascii="Arial" w:eastAsia="MS Mincho" w:hAnsi="Arial"/>
          <w:sz w:val="28"/>
          <w:lang w:eastAsia="ja-JP"/>
        </w:rPr>
        <w:t>5.3.5</w:t>
      </w:r>
      <w:r w:rsidRPr="009A3D92">
        <w:rPr>
          <w:rFonts w:ascii="Arial" w:eastAsia="MS Mincho" w:hAnsi="Arial"/>
          <w:sz w:val="28"/>
          <w:lang w:eastAsia="ja-JP"/>
        </w:rPr>
        <w:tab/>
        <w:t>RRC reconfiguration</w:t>
      </w:r>
      <w:bookmarkEnd w:id="1"/>
      <w:bookmarkEnd w:id="2"/>
    </w:p>
    <w:p w14:paraId="154E161F" w14:textId="77777777" w:rsidR="009A3D92" w:rsidRPr="009A3D92" w:rsidRDefault="009A3D92" w:rsidP="009A3D9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3" w:name="_Toc60776758"/>
      <w:bookmarkStart w:id="4" w:name="_Toc100929556"/>
      <w:r w:rsidRPr="009A3D92">
        <w:rPr>
          <w:rFonts w:ascii="Arial" w:eastAsia="MS Mincho" w:hAnsi="Arial"/>
          <w:sz w:val="24"/>
          <w:lang w:eastAsia="ja-JP"/>
        </w:rPr>
        <w:t>5.3.5.1</w:t>
      </w:r>
      <w:r w:rsidRPr="009A3D92">
        <w:rPr>
          <w:rFonts w:ascii="Arial" w:eastAsia="MS Mincho" w:hAnsi="Arial"/>
          <w:sz w:val="24"/>
          <w:lang w:eastAsia="ja-JP"/>
        </w:rPr>
        <w:tab/>
        <w:t>General</w:t>
      </w:r>
      <w:bookmarkEnd w:id="3"/>
      <w:bookmarkEnd w:id="4"/>
    </w:p>
    <w:p w14:paraId="6FB35FBA" w14:textId="77777777" w:rsidR="009A3D92" w:rsidRPr="009A3D92" w:rsidRDefault="009A3D92" w:rsidP="009A3D9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9A3D92">
        <w:rPr>
          <w:rFonts w:ascii="Arial" w:hAnsi="Arial"/>
          <w:b/>
          <w:noProof/>
          <w:lang w:eastAsia="ja-JP"/>
        </w:rPr>
        <w:object w:dxaOrig="4485" w:dyaOrig="2130" w14:anchorId="7F75AB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pt;height:106.5pt" o:ole="">
            <v:imagedata r:id="rId23" o:title=""/>
          </v:shape>
          <o:OLEObject Type="Embed" ProgID="Mscgen.Chart" ShapeID="_x0000_i1025" DrawAspect="Content" ObjectID="_1721596242" r:id="rId24"/>
        </w:object>
      </w:r>
    </w:p>
    <w:p w14:paraId="4F6C52D0" w14:textId="77777777" w:rsidR="009A3D92" w:rsidRPr="009A3D92" w:rsidRDefault="009A3D92" w:rsidP="009A3D9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r w:rsidRPr="009A3D92">
        <w:rPr>
          <w:rFonts w:ascii="Arial" w:hAnsi="Arial"/>
          <w:b/>
          <w:lang w:eastAsia="ja-JP"/>
        </w:rPr>
        <w:t>Figure 5.3.5.1-1: RRC reconfiguration, successful</w:t>
      </w:r>
    </w:p>
    <w:p w14:paraId="09B1D34D" w14:textId="77777777" w:rsidR="009A3D92" w:rsidRPr="009A3D92" w:rsidRDefault="009A3D92" w:rsidP="009A3D9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9A3D92">
        <w:rPr>
          <w:rFonts w:ascii="Arial" w:hAnsi="Arial"/>
          <w:b/>
          <w:noProof/>
          <w:lang w:eastAsia="ja-JP"/>
        </w:rPr>
        <w:object w:dxaOrig="4605" w:dyaOrig="2190" w14:anchorId="6033FC50">
          <v:shape id="_x0000_i1026" type="#_x0000_t75" style="width:230pt;height:109.5pt" o:ole="">
            <v:imagedata r:id="rId25" o:title=""/>
          </v:shape>
          <o:OLEObject Type="Embed" ProgID="Mscgen.Chart" ShapeID="_x0000_i1026" DrawAspect="Content" ObjectID="_1721596243" r:id="rId26"/>
        </w:object>
      </w:r>
    </w:p>
    <w:p w14:paraId="0603ED5E" w14:textId="77777777" w:rsidR="009A3D92" w:rsidRPr="009A3D92" w:rsidRDefault="009A3D92" w:rsidP="009A3D9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ja-JP"/>
        </w:rPr>
      </w:pPr>
      <w:r w:rsidRPr="009A3D92">
        <w:rPr>
          <w:rFonts w:ascii="Arial" w:hAnsi="Arial"/>
          <w:b/>
          <w:lang w:eastAsia="ja-JP"/>
        </w:rPr>
        <w:t>Figure 5.3.5.1-2: RRC reconfiguration, failure</w:t>
      </w:r>
    </w:p>
    <w:p w14:paraId="5FB5F20F" w14:textId="77777777" w:rsidR="009A3D92" w:rsidRPr="009A3D92" w:rsidRDefault="009A3D92" w:rsidP="009A3D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A3D92">
        <w:rPr>
          <w:lang w:eastAsia="ja-JP"/>
        </w:rPr>
        <w:t>The purpose of this procedure is to modify an RRC connection, e.g. to establish/modify/release RBs</w:t>
      </w:r>
      <w:r w:rsidRPr="009A3D92">
        <w:rPr>
          <w:rFonts w:eastAsia="SimSun"/>
          <w:lang w:eastAsia="zh-CN"/>
        </w:rPr>
        <w:t>/BH RLC channels/Uu Relay RLC channels/PC5 Relay RLC channels</w:t>
      </w:r>
      <w:r w:rsidRPr="009A3D92">
        <w:rPr>
          <w:lang w:eastAsia="ja-JP"/>
        </w:rPr>
        <w:t>, to perform reconfiguration with sync, to setup/modify/release measurements, to add/modify/release SCells and cell groups, to add/modify/release conditional handover configuration, to add/modify/release conditional PSCell change or conditional PSCell addition configuration. As part of the procedure, NAS dedicated information may be transferred from the Network to the UE.</w:t>
      </w:r>
    </w:p>
    <w:p w14:paraId="62140B27" w14:textId="77777777" w:rsidR="009A3D92" w:rsidRPr="009A3D92" w:rsidRDefault="009A3D92" w:rsidP="009A3D92">
      <w:pPr>
        <w:overflowPunct w:val="0"/>
        <w:autoSpaceDE w:val="0"/>
        <w:autoSpaceDN w:val="0"/>
        <w:adjustRightInd w:val="0"/>
        <w:textAlignment w:val="baseline"/>
        <w:rPr>
          <w:lang w:eastAsia="fi-FI"/>
        </w:rPr>
      </w:pPr>
      <w:r w:rsidRPr="009A3D92">
        <w:rPr>
          <w:lang w:eastAsia="ja-JP"/>
        </w:rPr>
        <w:t>RRC reconfiguration to perform reconfiguration with sync includes, but is not limited to, the following cases:</w:t>
      </w:r>
    </w:p>
    <w:p w14:paraId="35FCD1FA" w14:textId="77777777" w:rsidR="009A3D92" w:rsidRPr="009A3D92" w:rsidRDefault="009A3D92" w:rsidP="009A3D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9A3D92">
        <w:rPr>
          <w:lang w:eastAsia="ja-JP"/>
        </w:rPr>
        <w:t>-</w:t>
      </w:r>
      <w:r w:rsidRPr="009A3D92">
        <w:rPr>
          <w:lang w:eastAsia="ja-JP"/>
        </w:rPr>
        <w:tab/>
        <w:t xml:space="preserve">reconfiguration with sync and security key refresh, involving RA to the PCell/PSCell, MAC reset, refresh of security </w:t>
      </w:r>
      <w:r w:rsidRPr="009A3D92">
        <w:rPr>
          <w:rFonts w:eastAsia="SimSun"/>
          <w:lang w:eastAsia="ja-JP"/>
        </w:rPr>
        <w:t xml:space="preserve">and </w:t>
      </w:r>
      <w:r w:rsidRPr="009A3D92">
        <w:rPr>
          <w:lang w:eastAsia="ja-JP"/>
        </w:rPr>
        <w:t>re-establishment of RLC and PDCP triggered by explicit L2 indicators;</w:t>
      </w:r>
    </w:p>
    <w:p w14:paraId="3F10327F" w14:textId="77777777" w:rsidR="009A3D92" w:rsidRPr="009A3D92" w:rsidRDefault="009A3D92" w:rsidP="009A3D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9A3D92">
        <w:rPr>
          <w:lang w:eastAsia="ja-JP"/>
        </w:rPr>
        <w:t>-</w:t>
      </w:r>
      <w:r w:rsidRPr="009A3D92">
        <w:rPr>
          <w:lang w:eastAsia="ja-JP"/>
        </w:rPr>
        <w:tab/>
        <w:t>reconfiguration with sync but without security key refresh, involving RA to the PCell/PSCell, MAC reset and RLC re-establishment and PDCP data recovery (for AM DRB or AM MRB) triggered by explicit L2 indicators.</w:t>
      </w:r>
    </w:p>
    <w:p w14:paraId="6B6E0155" w14:textId="77777777" w:rsidR="009A3D92" w:rsidRPr="009A3D92" w:rsidRDefault="009A3D92" w:rsidP="009A3D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9A3D92">
        <w:rPr>
          <w:lang w:eastAsia="ja-JP"/>
        </w:rPr>
        <w:t>-</w:t>
      </w:r>
      <w:r w:rsidRPr="009A3D92">
        <w:rPr>
          <w:lang w:eastAsia="ja-JP"/>
        </w:rPr>
        <w:tab/>
        <w:t>reconfiguration with sync for DAPS and security key refresh, involving RA to the target PCell, establishment of target MAC, and</w:t>
      </w:r>
    </w:p>
    <w:p w14:paraId="763619DA" w14:textId="77777777" w:rsidR="009A3D92" w:rsidRPr="009A3D92" w:rsidRDefault="009A3D92" w:rsidP="009A3D9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A3D92">
        <w:rPr>
          <w:lang w:eastAsia="ja-JP"/>
        </w:rPr>
        <w:t>-</w:t>
      </w:r>
      <w:r w:rsidRPr="009A3D92">
        <w:rPr>
          <w:lang w:eastAsia="ja-JP"/>
        </w:rPr>
        <w:tab/>
        <w:t>for non-DAPS bearer: refresh of security and re-establishment of RLC and PDCP triggered by explicit L2 indicators;</w:t>
      </w:r>
    </w:p>
    <w:p w14:paraId="148AC9B1" w14:textId="77777777" w:rsidR="009A3D92" w:rsidRPr="009A3D92" w:rsidRDefault="009A3D92" w:rsidP="009A3D9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A3D92">
        <w:rPr>
          <w:lang w:eastAsia="ja-JP"/>
        </w:rPr>
        <w:t>-</w:t>
      </w:r>
      <w:r w:rsidRPr="009A3D92">
        <w:rPr>
          <w:lang w:eastAsia="ja-JP"/>
        </w:rPr>
        <w:tab/>
        <w:t>for DAPS bearer: establishment of RLC for the target PCell, refresh of security and reconfiguration of PDCP to add the ciphering function, the integrity protection function and ROHC function of the target PCell;</w:t>
      </w:r>
    </w:p>
    <w:p w14:paraId="2B684AC4" w14:textId="77777777" w:rsidR="009A3D92" w:rsidRPr="009A3D92" w:rsidRDefault="009A3D92" w:rsidP="009A3D9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A3D92">
        <w:rPr>
          <w:lang w:eastAsia="ja-JP"/>
        </w:rPr>
        <w:t>-</w:t>
      </w:r>
      <w:r w:rsidRPr="009A3D92">
        <w:rPr>
          <w:lang w:eastAsia="ja-JP"/>
        </w:rPr>
        <w:tab/>
        <w:t>for SRB: refresh of security and establishment of RLC and PDCP for the target PCell;</w:t>
      </w:r>
    </w:p>
    <w:p w14:paraId="5B091545" w14:textId="77777777" w:rsidR="009A3D92" w:rsidRPr="009A3D92" w:rsidRDefault="009A3D92" w:rsidP="009A3D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9A3D92">
        <w:rPr>
          <w:lang w:eastAsia="ja-JP"/>
        </w:rPr>
        <w:t>-</w:t>
      </w:r>
      <w:r w:rsidRPr="009A3D92">
        <w:rPr>
          <w:lang w:eastAsia="ja-JP"/>
        </w:rPr>
        <w:tab/>
        <w:t>reconfiguration with sync for DAPS but without security key refresh, involving RA to the target PCell, establishment of target MAC, and</w:t>
      </w:r>
    </w:p>
    <w:p w14:paraId="0681F0A1" w14:textId="77777777" w:rsidR="009A3D92" w:rsidRPr="009A3D92" w:rsidRDefault="009A3D92" w:rsidP="009A3D9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A3D92">
        <w:rPr>
          <w:lang w:eastAsia="ja-JP"/>
        </w:rPr>
        <w:t>-</w:t>
      </w:r>
      <w:r w:rsidRPr="009A3D92">
        <w:rPr>
          <w:lang w:eastAsia="ja-JP"/>
        </w:rPr>
        <w:tab/>
        <w:t>for non-DAPS bearer: RLC re-establishment and PDCP data recovery (for AM DRB or AM MRB) triggered by explicit L2 indicators.</w:t>
      </w:r>
    </w:p>
    <w:p w14:paraId="41F90DEE" w14:textId="77777777" w:rsidR="009A3D92" w:rsidRPr="009A3D92" w:rsidRDefault="009A3D92" w:rsidP="009A3D9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A3D92">
        <w:rPr>
          <w:lang w:eastAsia="ja-JP"/>
        </w:rPr>
        <w:t>-</w:t>
      </w:r>
      <w:r w:rsidRPr="009A3D92">
        <w:rPr>
          <w:lang w:eastAsia="ja-JP"/>
        </w:rPr>
        <w:tab/>
        <w:t>for DAPS bearer: establishment of RLC for target PCell, reconfiguration of PDCP to add the ciphering function, the integrity protection function and ROHC function of the target PCell;</w:t>
      </w:r>
    </w:p>
    <w:p w14:paraId="0A983B35" w14:textId="77777777" w:rsidR="009A3D92" w:rsidRPr="009A3D92" w:rsidRDefault="009A3D92" w:rsidP="009A3D9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ja-JP"/>
        </w:rPr>
      </w:pPr>
      <w:r w:rsidRPr="009A3D92">
        <w:rPr>
          <w:lang w:eastAsia="ja-JP"/>
        </w:rPr>
        <w:lastRenderedPageBreak/>
        <w:t>-</w:t>
      </w:r>
      <w:r w:rsidRPr="009A3D92">
        <w:rPr>
          <w:lang w:eastAsia="ja-JP"/>
        </w:rPr>
        <w:tab/>
        <w:t>for SRB: establishment of RLC and PDCP for the target PCell.</w:t>
      </w:r>
    </w:p>
    <w:p w14:paraId="0D240845" w14:textId="77777777" w:rsidR="009A3D92" w:rsidRPr="009A3D92" w:rsidRDefault="009A3D92" w:rsidP="009A3D9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9A3D92">
        <w:rPr>
          <w:lang w:eastAsia="ja-JP"/>
        </w:rPr>
        <w:t>-</w:t>
      </w:r>
      <w:r w:rsidRPr="009A3D92">
        <w:rPr>
          <w:lang w:eastAsia="ja-JP"/>
        </w:rPr>
        <w:tab/>
        <w:t>reconfiguration with sync for direct-to-indirect path switch, not involving RA at target side, involving re-establishment of PDCP /PDCP data recovery (for AM DRB) triggered by explicit L2 indicators.</w:t>
      </w:r>
    </w:p>
    <w:p w14:paraId="3A5DF265" w14:textId="217F3BF7" w:rsidR="009A3D92" w:rsidRPr="009A3D92" w:rsidRDefault="009A3D92" w:rsidP="009A3D9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A3D92">
        <w:rPr>
          <w:lang w:eastAsia="ja-JP"/>
        </w:rPr>
        <w:t>In (NG)EN-DC and NR-DC, SRB3 can be used for measurement configuration and reporting, for UE assistance (re-)configuration and reporting for power savings, for IP address (re-)configuration and reporting for IAB-nodes, to (re-)configure MAC, RLC, BAP, physical layer and RLF timers and constants of the SCG configuration, and to reconfigure PDCP for DRBs associated with the S-K</w:t>
      </w:r>
      <w:r w:rsidRPr="009A3D92">
        <w:rPr>
          <w:vertAlign w:val="subscript"/>
          <w:lang w:eastAsia="ja-JP"/>
        </w:rPr>
        <w:t>gNB</w:t>
      </w:r>
      <w:r w:rsidRPr="009A3D92">
        <w:rPr>
          <w:lang w:eastAsia="ja-JP"/>
        </w:rPr>
        <w:t xml:space="preserve"> or SRB3, and to reconfigure SDAP for DRBs associated with S-K</w:t>
      </w:r>
      <w:r w:rsidRPr="009A3D92">
        <w:rPr>
          <w:vertAlign w:val="subscript"/>
          <w:lang w:eastAsia="ja-JP"/>
        </w:rPr>
        <w:t>gNB</w:t>
      </w:r>
      <w:r w:rsidRPr="009A3D92">
        <w:rPr>
          <w:lang w:eastAsia="ja-JP"/>
        </w:rPr>
        <w:t xml:space="preserve"> in NGEN-DC and NR-DC, and to add/modify/release conditional PSCell change configuration, provided that the (re-)configuration does not require any MN involvement, and to transmit RRC messages between the MN and the UE during fast MCG link recovery. In (NG)EN-DC and NR-DC, only </w:t>
      </w:r>
      <w:r w:rsidRPr="009A3D92">
        <w:rPr>
          <w:i/>
          <w:lang w:eastAsia="ja-JP"/>
        </w:rPr>
        <w:t>measConfig</w:t>
      </w:r>
      <w:r w:rsidRPr="009A3D92">
        <w:rPr>
          <w:lang w:eastAsia="ja-JP"/>
        </w:rPr>
        <w:t xml:space="preserve">, </w:t>
      </w:r>
      <w:r w:rsidRPr="009A3D92">
        <w:rPr>
          <w:i/>
          <w:lang w:eastAsia="ja-JP"/>
        </w:rPr>
        <w:t>radioBearerConfig</w:t>
      </w:r>
      <w:r w:rsidRPr="009A3D92">
        <w:rPr>
          <w:i/>
          <w:lang w:eastAsia="zh-CN"/>
        </w:rPr>
        <w:t xml:space="preserve">, </w:t>
      </w:r>
      <w:proofErr w:type="spellStart"/>
      <w:r w:rsidRPr="009A3D92">
        <w:rPr>
          <w:i/>
          <w:lang w:eastAsia="zh-CN"/>
        </w:rPr>
        <w:t>conditionalReconfiguration</w:t>
      </w:r>
      <w:proofErr w:type="spellEnd"/>
      <w:r w:rsidRPr="009A3D92">
        <w:rPr>
          <w:i/>
          <w:lang w:eastAsia="zh-CN"/>
        </w:rPr>
        <w:t xml:space="preserve">, </w:t>
      </w:r>
      <w:r w:rsidRPr="009A3D92">
        <w:rPr>
          <w:i/>
          <w:iCs/>
          <w:lang w:eastAsia="ja-JP"/>
        </w:rPr>
        <w:t>bap-Config</w:t>
      </w:r>
      <w:r w:rsidRPr="009A3D92">
        <w:rPr>
          <w:rFonts w:eastAsia="SimSun"/>
          <w:lang w:eastAsia="zh-CN"/>
        </w:rPr>
        <w:t xml:space="preserve">, </w:t>
      </w:r>
      <w:proofErr w:type="spellStart"/>
      <w:r w:rsidRPr="009A3D92">
        <w:rPr>
          <w:i/>
          <w:iCs/>
          <w:lang w:eastAsia="ja-JP"/>
        </w:rPr>
        <w:t>iab</w:t>
      </w:r>
      <w:proofErr w:type="spellEnd"/>
      <w:r w:rsidRPr="009A3D92">
        <w:rPr>
          <w:i/>
          <w:iCs/>
          <w:lang w:eastAsia="ja-JP"/>
        </w:rPr>
        <w:t>-IP-</w:t>
      </w:r>
      <w:proofErr w:type="spellStart"/>
      <w:r w:rsidRPr="009A3D92">
        <w:rPr>
          <w:i/>
          <w:iCs/>
          <w:lang w:eastAsia="ja-JP"/>
        </w:rPr>
        <w:t>AddressConfiguration</w:t>
      </w:r>
      <w:r w:rsidRPr="009A3D92">
        <w:rPr>
          <w:rFonts w:eastAsia="SimSun"/>
          <w:i/>
          <w:iCs/>
          <w:lang w:eastAsia="zh-CN"/>
        </w:rPr>
        <w:t>List</w:t>
      </w:r>
      <w:proofErr w:type="spellEnd"/>
      <w:r w:rsidRPr="009A3D92">
        <w:rPr>
          <w:rFonts w:eastAsia="SimSun"/>
          <w:i/>
          <w:iCs/>
          <w:lang w:eastAsia="zh-CN"/>
        </w:rPr>
        <w:t>,</w:t>
      </w:r>
      <w:r w:rsidRPr="009A3D92">
        <w:rPr>
          <w:i/>
          <w:lang w:eastAsia="zh-CN"/>
        </w:rPr>
        <w:t xml:space="preserve"> </w:t>
      </w:r>
      <w:proofErr w:type="spellStart"/>
      <w:ins w:id="5" w:author="Nokia" w:date="2022-08-10T00:11:00Z">
        <w:r w:rsidR="00180F1C" w:rsidRPr="00180F1C">
          <w:rPr>
            <w:i/>
            <w:lang w:eastAsia="zh-CN"/>
          </w:rPr>
          <w:t>otherConfig</w:t>
        </w:r>
        <w:proofErr w:type="spellEnd"/>
        <w:r w:rsidR="00180F1C" w:rsidRPr="00180F1C">
          <w:rPr>
            <w:i/>
            <w:lang w:eastAsia="zh-CN"/>
          </w:rPr>
          <w:t xml:space="preserve"> (except </w:t>
        </w:r>
        <w:proofErr w:type="spellStart"/>
        <w:r w:rsidR="00180F1C" w:rsidRPr="00180F1C">
          <w:rPr>
            <w:i/>
            <w:lang w:eastAsia="zh-CN"/>
          </w:rPr>
          <w:t>musim-GapAssistanceConfig</w:t>
        </w:r>
        <w:proofErr w:type="spellEnd"/>
        <w:r w:rsidR="00180F1C" w:rsidRPr="00180F1C">
          <w:rPr>
            <w:i/>
            <w:lang w:eastAsia="zh-CN"/>
          </w:rPr>
          <w:t xml:space="preserve">, </w:t>
        </w:r>
        <w:proofErr w:type="spellStart"/>
        <w:r w:rsidR="00180F1C" w:rsidRPr="00180F1C">
          <w:rPr>
            <w:i/>
            <w:lang w:eastAsia="zh-CN"/>
          </w:rPr>
          <w:t>musim-LeaveAssistanceConfig</w:t>
        </w:r>
        <w:proofErr w:type="spellEnd"/>
        <w:r w:rsidR="00180F1C" w:rsidRPr="00180F1C">
          <w:rPr>
            <w:i/>
            <w:lang w:eastAsia="zh-CN"/>
          </w:rPr>
          <w:t xml:space="preserve">) </w:t>
        </w:r>
      </w:ins>
      <w:r w:rsidRPr="009A3D92">
        <w:rPr>
          <w:lang w:eastAsia="ja-JP"/>
        </w:rPr>
        <w:t xml:space="preserve">and/or </w:t>
      </w:r>
      <w:proofErr w:type="spellStart"/>
      <w:r w:rsidRPr="009A3D92">
        <w:rPr>
          <w:i/>
          <w:lang w:eastAsia="ja-JP"/>
        </w:rPr>
        <w:t>secondaryCellGroup</w:t>
      </w:r>
      <w:proofErr w:type="spellEnd"/>
      <w:r w:rsidRPr="009A3D92">
        <w:rPr>
          <w:lang w:eastAsia="ja-JP"/>
        </w:rPr>
        <w:t xml:space="preserve"> are included in </w:t>
      </w:r>
      <w:r w:rsidRPr="009A3D92">
        <w:rPr>
          <w:i/>
          <w:lang w:eastAsia="ja-JP"/>
        </w:rPr>
        <w:t>RRCReconfiguration</w:t>
      </w:r>
      <w:r w:rsidRPr="009A3D92">
        <w:rPr>
          <w:lang w:eastAsia="ja-JP"/>
        </w:rPr>
        <w:t xml:space="preserve"> received via SRB3, except when </w:t>
      </w:r>
      <w:r w:rsidRPr="009A3D92">
        <w:rPr>
          <w:i/>
          <w:iCs/>
          <w:lang w:eastAsia="ja-JP"/>
        </w:rPr>
        <w:t>RRCReconfiguration</w:t>
      </w:r>
      <w:r w:rsidRPr="009A3D92">
        <w:rPr>
          <w:lang w:eastAsia="ja-JP"/>
        </w:rPr>
        <w:t xml:space="preserve"> is received within </w:t>
      </w:r>
      <w:r w:rsidRPr="009A3D92">
        <w:rPr>
          <w:i/>
          <w:iCs/>
          <w:lang w:eastAsia="ja-JP"/>
        </w:rPr>
        <w:t>DLInformationTransferMRDC</w:t>
      </w:r>
      <w:r w:rsidRPr="009A3D92">
        <w:rPr>
          <w:lang w:eastAsia="ja-JP"/>
        </w:rPr>
        <w:t>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A9A804" w14:textId="77777777" w:rsidR="00D25D13" w:rsidRDefault="00D25D13">
      <w:r>
        <w:separator/>
      </w:r>
    </w:p>
  </w:endnote>
  <w:endnote w:type="continuationSeparator" w:id="0">
    <w:p w14:paraId="2808FCF9" w14:textId="77777777" w:rsidR="00D25D13" w:rsidRDefault="00D25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888EE" w14:textId="77777777" w:rsidR="00E04C6C" w:rsidRDefault="00E04C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651B8" w14:textId="77777777" w:rsidR="00E04C6C" w:rsidRDefault="00E04C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67D9E" w14:textId="77777777" w:rsidR="00E04C6C" w:rsidRDefault="00E04C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52948" w14:textId="77777777" w:rsidR="00D25D13" w:rsidRDefault="00D25D13">
      <w:r>
        <w:separator/>
      </w:r>
    </w:p>
  </w:footnote>
  <w:footnote w:type="continuationSeparator" w:id="0">
    <w:p w14:paraId="13DA8423" w14:textId="77777777" w:rsidR="00D25D13" w:rsidRDefault="00D25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04004" w14:textId="77777777" w:rsidR="00E04C6C" w:rsidRDefault="00E04C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DA348" w14:textId="77777777" w:rsidR="00E04C6C" w:rsidRDefault="00E04C6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0F1C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305409"/>
    <w:rsid w:val="00326B74"/>
    <w:rsid w:val="003609EF"/>
    <w:rsid w:val="0036231A"/>
    <w:rsid w:val="00374DD4"/>
    <w:rsid w:val="003E1A36"/>
    <w:rsid w:val="00410371"/>
    <w:rsid w:val="004242F1"/>
    <w:rsid w:val="004474C5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3DE4"/>
    <w:rsid w:val="00665C47"/>
    <w:rsid w:val="00673A29"/>
    <w:rsid w:val="00695808"/>
    <w:rsid w:val="006B46FB"/>
    <w:rsid w:val="006E21FB"/>
    <w:rsid w:val="00753887"/>
    <w:rsid w:val="007636D4"/>
    <w:rsid w:val="007842B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626EB"/>
    <w:rsid w:val="009777D9"/>
    <w:rsid w:val="00991B88"/>
    <w:rsid w:val="00991F07"/>
    <w:rsid w:val="009A3D92"/>
    <w:rsid w:val="009A5753"/>
    <w:rsid w:val="009A579D"/>
    <w:rsid w:val="009D21D3"/>
    <w:rsid w:val="009E3297"/>
    <w:rsid w:val="009F734F"/>
    <w:rsid w:val="00A246B6"/>
    <w:rsid w:val="00A47E70"/>
    <w:rsid w:val="00A50CF0"/>
    <w:rsid w:val="00A714D8"/>
    <w:rsid w:val="00A7671C"/>
    <w:rsid w:val="00AA2CBC"/>
    <w:rsid w:val="00AC5820"/>
    <w:rsid w:val="00AD1CD8"/>
    <w:rsid w:val="00AD2C54"/>
    <w:rsid w:val="00B258BB"/>
    <w:rsid w:val="00B51E3C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D13"/>
    <w:rsid w:val="00D50255"/>
    <w:rsid w:val="00D66520"/>
    <w:rsid w:val="00D84AE9"/>
    <w:rsid w:val="00DC3800"/>
    <w:rsid w:val="00DD6160"/>
    <w:rsid w:val="00DE34CF"/>
    <w:rsid w:val="00E04C6C"/>
    <w:rsid w:val="00E13F3D"/>
    <w:rsid w:val="00E34898"/>
    <w:rsid w:val="00EB09B7"/>
    <w:rsid w:val="00EE7D7C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header" Target="header5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5AIRPNAIUNRU-859666464-11961</_dlc_DocId>
    <HideFromDelve xmlns="71c5aaf6-e6ce-465b-b873-5148d2a4c105">false</HideFromDelve>
    <_dlc_DocIdUrl xmlns="71c5aaf6-e6ce-465b-b873-5148d2a4c105">
      <Url>https://nokia.sharepoint.com/sites/c5g/e2earch/_layouts/15/DocIdRedir.aspx?ID=5AIRPNAIUNRU-859666464-11961</Url>
      <Description>5AIRPNAIUNRU-859666464-11961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896</Words>
  <Characters>5111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2022-08-09T18:40:00Z</dcterms:created>
  <dcterms:modified xsi:type="dcterms:W3CDTF">2022-08-09T18:42:00Z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cf16a43a-a2a0-4156-b407-13b419eaa9be</vt:lpwstr>
  </property>
</Properties>
</file>